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103847AB"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B13443">
        <w:rPr>
          <w:b/>
          <w:i/>
          <w:noProof/>
          <w:sz w:val="28"/>
        </w:rPr>
        <w:t>1</w:t>
      </w:r>
      <w:r w:rsidR="00094696">
        <w:rPr>
          <w:b/>
          <w:i/>
          <w:noProof/>
          <w:sz w:val="28"/>
        </w:rPr>
        <w:t>61</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EA5F4D2"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241957C6" w:rsidR="008723A9" w:rsidRDefault="008C75AE" w:rsidP="00B13443">
            <w:pPr>
              <w:pStyle w:val="CRCoverPage"/>
              <w:spacing w:after="0"/>
              <w:ind w:left="100"/>
              <w:rPr>
                <w:noProof/>
              </w:rPr>
            </w:pPr>
            <w:r>
              <w:rPr>
                <w:noProof/>
              </w:rPr>
              <w:t>Observed IMEI for IMS</w:t>
            </w:r>
            <w:r w:rsidR="00094696">
              <w:rPr>
                <w:noProof/>
              </w:rPr>
              <w:t xml:space="preserve"> in HI2</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78C95FD3" w:rsidR="008723A9" w:rsidRDefault="008C75AE" w:rsidP="00A3176E">
            <w:pPr>
              <w:pStyle w:val="CRCoverPage"/>
              <w:spacing w:after="0"/>
              <w:ind w:left="100"/>
              <w:rPr>
                <w:b/>
                <w:noProof/>
              </w:rPr>
            </w:pPr>
            <w:r>
              <w:rPr>
                <w:b/>
                <w:noProof/>
              </w:rPr>
              <w:t>F</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144AE3F1" w:rsidR="008723A9" w:rsidRDefault="008C75AE" w:rsidP="00BA5807">
            <w:pPr>
              <w:pStyle w:val="CRCoverPage"/>
              <w:spacing w:after="0"/>
              <w:ind w:left="100"/>
              <w:rPr>
                <w:noProof/>
              </w:rPr>
            </w:pPr>
            <w:r>
              <w:rPr>
                <w:noProof/>
              </w:rPr>
              <w:t>The IMEI was added to various IMS Report records, however, it was inadvertently not added to Table 7.2.</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66000D79" w:rsidR="008723A9" w:rsidRDefault="001B1E12" w:rsidP="008C75AE">
            <w:pPr>
              <w:pStyle w:val="CRCoverPage"/>
              <w:spacing w:after="0"/>
              <w:ind w:left="100"/>
              <w:rPr>
                <w:noProof/>
              </w:rPr>
            </w:pPr>
            <w:r>
              <w:rPr>
                <w:noProof/>
              </w:rPr>
              <w:t>This contribution adds the</w:t>
            </w:r>
            <w:r w:rsidR="008C75AE">
              <w:rPr>
                <w:noProof/>
              </w:rPr>
              <w:t xml:space="preserve"> missing observed IMEI parameter</w:t>
            </w:r>
            <w:r>
              <w:rPr>
                <w:noProof/>
              </w:rPr>
              <w:t xml:space="preserve"> </w:t>
            </w:r>
            <w:r w:rsidR="008C75AE">
              <w:rPr>
                <w:noProof/>
              </w:rPr>
              <w:t xml:space="preserve">to Table 7.2 of 33.108 to align with the subsequent IMS Report records.  </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07E0D757" w:rsidR="008723A9" w:rsidRDefault="008C75AE" w:rsidP="00A3176E">
            <w:pPr>
              <w:pStyle w:val="CRCoverPage"/>
              <w:spacing w:after="0"/>
              <w:ind w:left="100"/>
              <w:rPr>
                <w:noProof/>
              </w:rPr>
            </w:pPr>
            <w:r>
              <w:rPr>
                <w:noProof/>
              </w:rPr>
              <w:t>7.5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05AA85C5" w14:textId="77777777" w:rsidR="008C75AE" w:rsidRDefault="008C75AE" w:rsidP="001B1E12"/>
    <w:p w14:paraId="1388B167" w14:textId="77777777" w:rsidR="008C75AE" w:rsidRDefault="008C75AE" w:rsidP="008C75AE">
      <w:pPr>
        <w:pStyle w:val="Heading2"/>
      </w:pPr>
      <w:bookmarkStart w:id="2" w:name="_Toc398716798"/>
      <w:r>
        <w:t>7.5</w:t>
      </w:r>
      <w:r>
        <w:tab/>
        <w:t>IRI for IMS</w:t>
      </w:r>
      <w:bookmarkEnd w:id="2"/>
    </w:p>
    <w:p w14:paraId="7E0A7403" w14:textId="77777777" w:rsidR="008C75AE" w:rsidRDefault="008C75AE" w:rsidP="008C75AE">
      <w:r>
        <w:t>In addition, information on non-transmission related actions of a target constitute IRI and is sent via HI2, e.g. information on SIP message with call forwarding configuration information.</w:t>
      </w:r>
    </w:p>
    <w:p w14:paraId="72118EBF" w14:textId="77777777" w:rsidR="008C75AE" w:rsidRDefault="008C75AE" w:rsidP="008C75AE">
      <w:r>
        <w:t>The IRI may be subdivided into the following categories:</w:t>
      </w:r>
    </w:p>
    <w:p w14:paraId="269E38BD" w14:textId="77777777" w:rsidR="008C75AE" w:rsidRDefault="008C75AE" w:rsidP="008C75AE">
      <w:pPr>
        <w:pStyle w:val="B1"/>
      </w:pPr>
      <w:r>
        <w:t>1.</w:t>
      </w:r>
      <w:r>
        <w:tab/>
        <w:t>Control information for HI2 (e.g. correlation information).</w:t>
      </w:r>
    </w:p>
    <w:p w14:paraId="1EF36E2C" w14:textId="77777777" w:rsidR="008C75AE" w:rsidRDefault="008C75AE" w:rsidP="008C75AE">
      <w:pPr>
        <w:pStyle w:val="B1"/>
      </w:pPr>
      <w:r>
        <w:t>2.</w:t>
      </w:r>
      <w:r>
        <w:rPr>
          <w:b/>
        </w:rPr>
        <w:tab/>
      </w:r>
      <w:r>
        <w:t>Basic data context information, for standard data transmission between two parties (e.g. SIP-message).</w:t>
      </w:r>
    </w:p>
    <w:p w14:paraId="7BD65AB5" w14:textId="77777777" w:rsidR="008C75AE" w:rsidRDefault="008C75AE" w:rsidP="008C75AE">
      <w:pPr>
        <w:pStyle w:val="B1"/>
      </w:pPr>
      <w:r>
        <w:t>3.</w:t>
      </w:r>
      <w:r>
        <w:tab/>
        <w:t>Information needed to decrypt media traffic between the parties.</w:t>
      </w:r>
    </w:p>
    <w:p w14:paraId="6962D1F4" w14:textId="77777777" w:rsidR="008C75AE" w:rsidRDefault="008C75AE" w:rsidP="008C75AE">
      <w:r>
        <w:t>For each event, a Record is sent to the LEMF, if this is required. The following table gives the mapping between event type received at DF2 level and record type sent to the LEMF.</w:t>
      </w:r>
    </w:p>
    <w:p w14:paraId="0F1D75C1" w14:textId="77777777" w:rsidR="008C75AE" w:rsidRDefault="008C75AE" w:rsidP="008C75AE">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5"/>
        <w:gridCol w:w="4615"/>
      </w:tblGrid>
      <w:tr w:rsidR="008C75AE" w14:paraId="20E79AFF" w14:textId="77777777" w:rsidTr="008C75AE">
        <w:tblPrEx>
          <w:tblCellMar>
            <w:top w:w="0" w:type="dxa"/>
            <w:bottom w:w="0" w:type="dxa"/>
          </w:tblCellMar>
        </w:tblPrEx>
        <w:trPr>
          <w:jc w:val="center"/>
        </w:trPr>
        <w:tc>
          <w:tcPr>
            <w:tcW w:w="3585" w:type="dxa"/>
            <w:shd w:val="pct12" w:color="000000" w:fill="FFFFFF"/>
          </w:tcPr>
          <w:p w14:paraId="783B271B" w14:textId="77777777" w:rsidR="008C75AE" w:rsidRDefault="008C75AE" w:rsidP="008C75AE">
            <w:pPr>
              <w:pStyle w:val="TAH"/>
            </w:pPr>
            <w:r>
              <w:t>Event</w:t>
            </w:r>
          </w:p>
        </w:tc>
        <w:tc>
          <w:tcPr>
            <w:tcW w:w="4615" w:type="dxa"/>
            <w:shd w:val="pct12" w:color="000000" w:fill="FFFFFF"/>
          </w:tcPr>
          <w:p w14:paraId="10582747" w14:textId="77777777" w:rsidR="008C75AE" w:rsidRDefault="008C75AE" w:rsidP="008C75AE">
            <w:pPr>
              <w:pStyle w:val="TAH"/>
            </w:pPr>
            <w:r>
              <w:t>IRI Record Type</w:t>
            </w:r>
          </w:p>
        </w:tc>
      </w:tr>
      <w:tr w:rsidR="008C75AE" w14:paraId="33B711F0" w14:textId="77777777" w:rsidTr="008C75AE">
        <w:tblPrEx>
          <w:tblCellMar>
            <w:top w:w="0" w:type="dxa"/>
            <w:bottom w:w="0" w:type="dxa"/>
          </w:tblCellMar>
        </w:tblPrEx>
        <w:trPr>
          <w:jc w:val="center"/>
        </w:trPr>
        <w:tc>
          <w:tcPr>
            <w:tcW w:w="3585" w:type="dxa"/>
          </w:tcPr>
          <w:p w14:paraId="7031F80F" w14:textId="77777777" w:rsidR="008C75AE" w:rsidRDefault="008C75AE" w:rsidP="008C75AE">
            <w:pPr>
              <w:pStyle w:val="TAL"/>
            </w:pPr>
            <w:r>
              <w:t>SIP-Message</w:t>
            </w:r>
          </w:p>
        </w:tc>
        <w:tc>
          <w:tcPr>
            <w:tcW w:w="4615" w:type="dxa"/>
          </w:tcPr>
          <w:p w14:paraId="480645F8" w14:textId="77777777" w:rsidR="008C75AE" w:rsidRDefault="008C75AE" w:rsidP="008C75AE">
            <w:pPr>
              <w:pStyle w:val="TAL"/>
            </w:pPr>
            <w:r>
              <w:t>REPORT</w:t>
            </w:r>
          </w:p>
        </w:tc>
      </w:tr>
      <w:tr w:rsidR="008C75AE" w14:paraId="522BD428" w14:textId="77777777" w:rsidTr="008C75AE">
        <w:tblPrEx>
          <w:tblCellMar>
            <w:top w:w="0" w:type="dxa"/>
            <w:bottom w:w="0" w:type="dxa"/>
          </w:tblCellMar>
        </w:tblPrEx>
        <w:trPr>
          <w:jc w:val="center"/>
        </w:trPr>
        <w:tc>
          <w:tcPr>
            <w:tcW w:w="3585" w:type="dxa"/>
            <w:tcBorders>
              <w:top w:val="single" w:sz="4" w:space="0" w:color="auto"/>
              <w:left w:val="single" w:sz="4" w:space="0" w:color="auto"/>
              <w:bottom w:val="single" w:sz="4" w:space="0" w:color="auto"/>
              <w:right w:val="single" w:sz="4" w:space="0" w:color="auto"/>
            </w:tcBorders>
          </w:tcPr>
          <w:p w14:paraId="1137EBAC" w14:textId="77777777" w:rsidR="008C75AE" w:rsidRDefault="008C75AE" w:rsidP="008C75AE">
            <w:pPr>
              <w:pStyle w:val="TAL"/>
              <w:tabs>
                <w:tab w:val="right" w:pos="3445"/>
              </w:tabs>
            </w:pPr>
            <w:r>
              <w:t>Media Decryption Keys Available</w:t>
            </w:r>
            <w:r>
              <w:tab/>
            </w:r>
          </w:p>
        </w:tc>
        <w:tc>
          <w:tcPr>
            <w:tcW w:w="4615" w:type="dxa"/>
            <w:tcBorders>
              <w:top w:val="single" w:sz="4" w:space="0" w:color="auto"/>
              <w:left w:val="single" w:sz="4" w:space="0" w:color="auto"/>
              <w:bottom w:val="single" w:sz="4" w:space="0" w:color="auto"/>
              <w:right w:val="single" w:sz="4" w:space="0" w:color="auto"/>
            </w:tcBorders>
          </w:tcPr>
          <w:p w14:paraId="2958E3E7" w14:textId="77777777" w:rsidR="008C75AE" w:rsidRDefault="008C75AE" w:rsidP="008C75AE">
            <w:pPr>
              <w:pStyle w:val="TAL"/>
            </w:pPr>
            <w:r>
              <w:t>REPORT</w:t>
            </w:r>
          </w:p>
        </w:tc>
      </w:tr>
      <w:tr w:rsidR="008C75AE" w14:paraId="12A33D8F" w14:textId="77777777" w:rsidTr="008C75AE">
        <w:tblPrEx>
          <w:tblCellMar>
            <w:top w:w="0" w:type="dxa"/>
            <w:bottom w:w="0" w:type="dxa"/>
          </w:tblCellMar>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7676E80E" w14:textId="77777777" w:rsidR="008C75AE" w:rsidRDefault="008C75AE" w:rsidP="008C75AE">
            <w:pPr>
              <w:pStyle w:val="TAL"/>
              <w:tabs>
                <w:tab w:val="right" w:pos="3445"/>
              </w:tabs>
            </w:pPr>
            <w:r>
              <w:t xml:space="preserve">Start of interception for already established IMS session </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4AB16602" w14:textId="77777777" w:rsidR="008C75AE" w:rsidRDefault="008C75AE" w:rsidP="008C75AE">
            <w:pPr>
              <w:pStyle w:val="TAL"/>
            </w:pPr>
            <w:r>
              <w:t>REPORT</w:t>
            </w:r>
          </w:p>
        </w:tc>
      </w:tr>
    </w:tbl>
    <w:p w14:paraId="1B7D60D5" w14:textId="77777777" w:rsidR="008C75AE" w:rsidRDefault="008C75AE" w:rsidP="008C75AE">
      <w:pPr>
        <w:pStyle w:val="FP"/>
      </w:pPr>
    </w:p>
    <w:p w14:paraId="33F8829A" w14:textId="77777777" w:rsidR="008C75AE" w:rsidRDefault="008C75AE" w:rsidP="008C75AE">
      <w:pPr>
        <w:pStyle w:val="FP"/>
      </w:pPr>
    </w:p>
    <w:p w14:paraId="5FB722C3" w14:textId="77777777" w:rsidR="008C75AE" w:rsidRDefault="008C75AE" w:rsidP="008C75AE">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14:paraId="0FBD845C" w14:textId="77777777" w:rsidR="008C75AE" w:rsidRDefault="008C75AE" w:rsidP="008C75AE">
      <w:r>
        <w:t xml:space="preserve">Once IRI only interception is underway, LEMF receives IMS specific IRI only (SIP IRI) from CSCF. LEMF does not receive CC, and therefore it is not possible to correlate IMS specific IRI with CC. </w:t>
      </w:r>
    </w:p>
    <w:p w14:paraId="748B7803" w14:textId="77777777" w:rsidR="008C75AE" w:rsidRDefault="008C75AE" w:rsidP="008C75AE">
      <w:r>
        <w:t xml:space="preserve">Once IRI and CC interception is underway, LEMF receives IMS specific IRI both from a GSN and from a CSCF. LEMF receives SIP messages also from a GSN within CC. </w:t>
      </w:r>
    </w:p>
    <w:p w14:paraId="25880CF1" w14:textId="77777777" w:rsidR="008C75AE" w:rsidRDefault="008C75AE" w:rsidP="008C75AE">
      <w:r>
        <w:t>In certain cases, however, SIP messages may be encrypted between UE and CSCF. In these cases LEMF needs to receive unencrypted SIP messages in IMS specific IRI provided from CSCF.</w:t>
      </w:r>
    </w:p>
    <w:p w14:paraId="6F654B25" w14:textId="77777777" w:rsidR="008C75AE" w:rsidRDefault="008C75AE" w:rsidP="008C75AE">
      <w:r>
        <w:t>In some cases the CC is encrypted according to one of the IMS media security solutions specified in 3GPP TS 33.328 [54]. In these cases the LEMF receives encrypted CC and decrypts it based on the decryption information received over the HI2 interface.</w:t>
      </w:r>
    </w:p>
    <w:p w14:paraId="1C00C33A" w14:textId="77777777" w:rsidR="008C75AE" w:rsidRDefault="008C75AE" w:rsidP="008C75AE">
      <w:pPr>
        <w:pStyle w:val="NO"/>
      </w:pPr>
      <w:r>
        <w:t>NOTE 1: Delivery of decrypted CC in the above scenario is FFS.</w:t>
      </w:r>
    </w:p>
    <w:p w14:paraId="644E5A6A" w14:textId="77777777" w:rsidR="008C75AE" w:rsidRDefault="008C75AE" w:rsidP="008C75AE">
      <w:pPr>
        <w:pStyle w:val="NO"/>
      </w:pPr>
      <w:r>
        <w:t>NOTE 1a: GSN has no possibility to decrypt SIP messages based on the IMS security architecture.</w:t>
      </w:r>
    </w:p>
    <w:p w14:paraId="2CEF8640" w14:textId="77777777" w:rsidR="008C75AE" w:rsidRDefault="008C75AE" w:rsidP="008C75AE">
      <w:pPr>
        <w:pStyle w:val="NO"/>
      </w:pPr>
      <w:r>
        <w:t>NOTE 2:</w:t>
      </w:r>
      <w:r>
        <w:tab/>
        <w:t>Security mechanisms for protecting delivery of key material over the HI2 in line with 3GPP TS 33.328 [54] are FFS.</w:t>
      </w:r>
    </w:p>
    <w:p w14:paraId="7BFE14BF" w14:textId="77777777" w:rsidR="008C75AE" w:rsidRDefault="008C75AE" w:rsidP="008C75AE"/>
    <w:p w14:paraId="5D6ED8DF" w14:textId="77777777" w:rsidR="008C75AE" w:rsidRDefault="008C75AE" w:rsidP="008C75AE">
      <w:pPr>
        <w:pStyle w:val="TH"/>
      </w:pPr>
      <w:r>
        <w:lastRenderedPageBreak/>
        <w:t>Table 7.2: Mapping between IMS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8C75AE" w14:paraId="37F59BAC" w14:textId="77777777" w:rsidTr="008C75AE">
        <w:tblPrEx>
          <w:tblCellMar>
            <w:top w:w="0" w:type="dxa"/>
            <w:bottom w:w="0" w:type="dxa"/>
          </w:tblCellMar>
        </w:tblPrEx>
        <w:trPr>
          <w:jc w:val="center"/>
        </w:trPr>
        <w:tc>
          <w:tcPr>
            <w:tcW w:w="1881" w:type="dxa"/>
            <w:shd w:val="pct12" w:color="000000" w:fill="auto"/>
          </w:tcPr>
          <w:p w14:paraId="0082DC06" w14:textId="77777777" w:rsidR="008C75AE" w:rsidRDefault="008C75AE" w:rsidP="008C75AE">
            <w:pPr>
              <w:pStyle w:val="TAH"/>
            </w:pPr>
            <w:r>
              <w:t>Parameter</w:t>
            </w:r>
          </w:p>
        </w:tc>
        <w:tc>
          <w:tcPr>
            <w:tcW w:w="4623" w:type="dxa"/>
            <w:shd w:val="pct12" w:color="000000" w:fill="auto"/>
          </w:tcPr>
          <w:p w14:paraId="373F9312" w14:textId="77777777" w:rsidR="008C75AE" w:rsidRDefault="008C75AE" w:rsidP="008C75AE">
            <w:pPr>
              <w:pStyle w:val="TAH"/>
            </w:pPr>
            <w:r>
              <w:t>Description</w:t>
            </w:r>
          </w:p>
        </w:tc>
        <w:tc>
          <w:tcPr>
            <w:tcW w:w="3102" w:type="dxa"/>
            <w:shd w:val="pct12" w:color="000000" w:fill="auto"/>
          </w:tcPr>
          <w:p w14:paraId="1CF9D88F" w14:textId="77777777" w:rsidR="008C75AE" w:rsidRDefault="008C75AE" w:rsidP="008C75AE">
            <w:pPr>
              <w:pStyle w:val="TAH"/>
            </w:pPr>
            <w:r>
              <w:t>HI2 ASN.1 parameter</w:t>
            </w:r>
          </w:p>
        </w:tc>
      </w:tr>
      <w:tr w:rsidR="008C75AE" w14:paraId="038AA8C3" w14:textId="77777777" w:rsidTr="008C75AE">
        <w:tblPrEx>
          <w:tblCellMar>
            <w:top w:w="0" w:type="dxa"/>
            <w:bottom w:w="0" w:type="dxa"/>
          </w:tblCellMar>
        </w:tblPrEx>
        <w:trPr>
          <w:jc w:val="center"/>
        </w:trPr>
        <w:tc>
          <w:tcPr>
            <w:tcW w:w="1881" w:type="dxa"/>
          </w:tcPr>
          <w:p w14:paraId="6461F863" w14:textId="77777777" w:rsidR="008C75AE" w:rsidRDefault="008C75AE" w:rsidP="008C75AE">
            <w:pPr>
              <w:pStyle w:val="TAL"/>
            </w:pPr>
            <w:r>
              <w:t>Observed SIP URI</w:t>
            </w:r>
          </w:p>
        </w:tc>
        <w:tc>
          <w:tcPr>
            <w:tcW w:w="4623" w:type="dxa"/>
          </w:tcPr>
          <w:p w14:paraId="1D82E52E" w14:textId="77777777" w:rsidR="008C75AE" w:rsidRDefault="008C75AE" w:rsidP="008C75AE">
            <w:pPr>
              <w:pStyle w:val="TAL"/>
            </w:pPr>
            <w:r>
              <w:t>Observed SIP URI</w:t>
            </w:r>
          </w:p>
        </w:tc>
        <w:tc>
          <w:tcPr>
            <w:tcW w:w="3102" w:type="dxa"/>
          </w:tcPr>
          <w:p w14:paraId="419EC8D0" w14:textId="77777777" w:rsidR="008C75AE" w:rsidRDefault="008C75AE" w:rsidP="008C75AE">
            <w:pPr>
              <w:pStyle w:val="TAL"/>
            </w:pPr>
            <w:proofErr w:type="spellStart"/>
            <w:proofErr w:type="gramStart"/>
            <w:r>
              <w:t>partyInformation</w:t>
            </w:r>
            <w:proofErr w:type="spellEnd"/>
            <w:proofErr w:type="gramEnd"/>
            <w:r>
              <w:t xml:space="preserve"> (sip-</w:t>
            </w:r>
            <w:proofErr w:type="spellStart"/>
            <w:r>
              <w:t>uri</w:t>
            </w:r>
            <w:proofErr w:type="spellEnd"/>
            <w:r>
              <w:t>)</w:t>
            </w:r>
          </w:p>
        </w:tc>
      </w:tr>
      <w:tr w:rsidR="008C75AE" w14:paraId="3DBF07C8" w14:textId="77777777" w:rsidTr="008C75AE">
        <w:tblPrEx>
          <w:tblCellMar>
            <w:top w:w="0" w:type="dxa"/>
            <w:bottom w:w="0" w:type="dxa"/>
          </w:tblCellMar>
        </w:tblPrEx>
        <w:trPr>
          <w:jc w:val="center"/>
        </w:trPr>
        <w:tc>
          <w:tcPr>
            <w:tcW w:w="1881" w:type="dxa"/>
          </w:tcPr>
          <w:p w14:paraId="7978E21B" w14:textId="77777777" w:rsidR="008C75AE" w:rsidRDefault="008C75AE" w:rsidP="008C75AE">
            <w:pPr>
              <w:pStyle w:val="TAL"/>
            </w:pPr>
            <w:r>
              <w:t>Observed TEL URI</w:t>
            </w:r>
          </w:p>
        </w:tc>
        <w:tc>
          <w:tcPr>
            <w:tcW w:w="4623" w:type="dxa"/>
          </w:tcPr>
          <w:p w14:paraId="2D871886" w14:textId="77777777" w:rsidR="008C75AE" w:rsidRDefault="008C75AE" w:rsidP="008C75AE">
            <w:pPr>
              <w:pStyle w:val="TAL"/>
            </w:pPr>
            <w:r>
              <w:t>Observed TEL URI</w:t>
            </w:r>
          </w:p>
        </w:tc>
        <w:tc>
          <w:tcPr>
            <w:tcW w:w="3102" w:type="dxa"/>
          </w:tcPr>
          <w:p w14:paraId="32C4AA1E" w14:textId="77777777" w:rsidR="008C75AE" w:rsidRDefault="008C75AE" w:rsidP="008C75AE">
            <w:pPr>
              <w:pStyle w:val="TAL"/>
            </w:pPr>
            <w:proofErr w:type="spellStart"/>
            <w:proofErr w:type="gramStart"/>
            <w:r>
              <w:t>partyInformation</w:t>
            </w:r>
            <w:proofErr w:type="spellEnd"/>
            <w:proofErr w:type="gramEnd"/>
            <w:r>
              <w:t xml:space="preserve"> (</w:t>
            </w:r>
            <w:proofErr w:type="spellStart"/>
            <w:r>
              <w:t>tel-uri</w:t>
            </w:r>
            <w:proofErr w:type="spellEnd"/>
            <w:r>
              <w:t>)</w:t>
            </w:r>
          </w:p>
        </w:tc>
      </w:tr>
      <w:tr w:rsidR="008C75AE" w14:paraId="7B5E0C65" w14:textId="77777777" w:rsidTr="008C75AE">
        <w:tblPrEx>
          <w:tblCellMar>
            <w:top w:w="0" w:type="dxa"/>
            <w:bottom w:w="0" w:type="dxa"/>
          </w:tblCellMar>
        </w:tblPrEx>
        <w:trPr>
          <w:jc w:val="center"/>
          <w:ins w:id="3" w:author="Selvam Rengasami" w:date="2014-10-21T06:55:00Z"/>
        </w:trPr>
        <w:tc>
          <w:tcPr>
            <w:tcW w:w="1881" w:type="dxa"/>
          </w:tcPr>
          <w:p w14:paraId="4026CE47" w14:textId="620E8A22" w:rsidR="008C75AE" w:rsidRDefault="008C75AE" w:rsidP="008C75AE">
            <w:pPr>
              <w:pStyle w:val="TAL"/>
              <w:rPr>
                <w:ins w:id="4" w:author="Selvam Rengasami" w:date="2014-10-21T06:55:00Z"/>
              </w:rPr>
            </w:pPr>
            <w:ins w:id="5" w:author="Selvam Rengasami" w:date="2014-10-21T06:55:00Z">
              <w:r>
                <w:t>Observed IMEI</w:t>
              </w:r>
            </w:ins>
          </w:p>
        </w:tc>
        <w:tc>
          <w:tcPr>
            <w:tcW w:w="4623" w:type="dxa"/>
          </w:tcPr>
          <w:p w14:paraId="2BC45834" w14:textId="6247F7C0" w:rsidR="008C75AE" w:rsidRDefault="008C75AE" w:rsidP="008C75AE">
            <w:pPr>
              <w:pStyle w:val="TAL"/>
              <w:rPr>
                <w:ins w:id="6" w:author="Selvam Rengasami" w:date="2014-10-21T06:55:00Z"/>
              </w:rPr>
            </w:pPr>
            <w:ins w:id="7" w:author="Selvam Rengasami" w:date="2014-10-21T06:56:00Z">
              <w:r>
                <w:rPr>
                  <w:rFonts w:cs="Arial"/>
                </w:rPr>
                <w:t>Target Identifier with the IMEI of the target.</w:t>
              </w:r>
            </w:ins>
          </w:p>
        </w:tc>
        <w:tc>
          <w:tcPr>
            <w:tcW w:w="3102" w:type="dxa"/>
          </w:tcPr>
          <w:p w14:paraId="267897A3" w14:textId="16DC7C04" w:rsidR="008C75AE" w:rsidRDefault="008C75AE" w:rsidP="00E60734">
            <w:pPr>
              <w:pStyle w:val="TAL"/>
              <w:rPr>
                <w:ins w:id="8" w:author="Selvam Rengasami" w:date="2014-10-21T06:55:00Z"/>
              </w:rPr>
              <w:pPrChange w:id="9" w:author="Selvam Rengasami" w:date="2014-10-21T07:23:00Z">
                <w:pPr>
                  <w:pStyle w:val="TAL"/>
                </w:pPr>
              </w:pPrChange>
            </w:pPr>
            <w:proofErr w:type="spellStart"/>
            <w:proofErr w:type="gramStart"/>
            <w:ins w:id="10" w:author="Selvam Rengasami" w:date="2014-10-21T06:56:00Z">
              <w:r>
                <w:rPr>
                  <w:rFonts w:cs="Arial"/>
                </w:rPr>
                <w:t>partyInformation</w:t>
              </w:r>
              <w:proofErr w:type="spellEnd"/>
              <w:proofErr w:type="gramEnd"/>
              <w:r>
                <w:rPr>
                  <w:rFonts w:cs="Arial"/>
                </w:rPr>
                <w:t xml:space="preserve"> (</w:t>
              </w:r>
            </w:ins>
            <w:proofErr w:type="spellStart"/>
            <w:ins w:id="11" w:author="Selvam Rengasami" w:date="2014-10-21T07:23:00Z">
              <w:r w:rsidR="00E60734">
                <w:rPr>
                  <w:rFonts w:cs="Arial"/>
                </w:rPr>
                <w:t>imei</w:t>
              </w:r>
            </w:ins>
            <w:proofErr w:type="spellEnd"/>
            <w:ins w:id="12" w:author="Selvam Rengasami" w:date="2014-10-21T06:56:00Z">
              <w:r>
                <w:rPr>
                  <w:rFonts w:cs="Arial"/>
                </w:rPr>
                <w:t>)</w:t>
              </w:r>
            </w:ins>
          </w:p>
        </w:tc>
      </w:tr>
      <w:tr w:rsidR="008C75AE" w14:paraId="7B5062CB" w14:textId="77777777" w:rsidTr="008C75AE">
        <w:tblPrEx>
          <w:tblCellMar>
            <w:top w:w="0" w:type="dxa"/>
            <w:bottom w:w="0" w:type="dxa"/>
          </w:tblCellMar>
        </w:tblPrEx>
        <w:trPr>
          <w:jc w:val="center"/>
        </w:trPr>
        <w:tc>
          <w:tcPr>
            <w:tcW w:w="1881" w:type="dxa"/>
          </w:tcPr>
          <w:p w14:paraId="649A570D" w14:textId="77777777" w:rsidR="008C75AE" w:rsidRDefault="008C75AE" w:rsidP="008C75AE">
            <w:pPr>
              <w:pStyle w:val="TAL"/>
            </w:pPr>
            <w:r>
              <w:t>Event type</w:t>
            </w:r>
          </w:p>
        </w:tc>
        <w:tc>
          <w:tcPr>
            <w:tcW w:w="4623" w:type="dxa"/>
          </w:tcPr>
          <w:p w14:paraId="100A6DEF" w14:textId="77777777" w:rsidR="008C75AE" w:rsidRDefault="008C75AE" w:rsidP="008C75AE">
            <w:pPr>
              <w:pStyle w:val="TAL"/>
            </w:pPr>
            <w:r>
              <w:t>IMS Event</w:t>
            </w:r>
          </w:p>
          <w:p w14:paraId="7B2825FD" w14:textId="77777777" w:rsidR="008C75AE" w:rsidRDefault="008C75AE" w:rsidP="008C75AE">
            <w:pPr>
              <w:pStyle w:val="TAL"/>
            </w:pPr>
            <w:r>
              <w:t>It indicates whether the IRI contains an unfiltered SIP message, a filtered SIP message or the media decryption keys.</w:t>
            </w:r>
          </w:p>
        </w:tc>
        <w:tc>
          <w:tcPr>
            <w:tcW w:w="3102" w:type="dxa"/>
            <w:tcBorders>
              <w:bottom w:val="single" w:sz="6" w:space="0" w:color="auto"/>
            </w:tcBorders>
          </w:tcPr>
          <w:p w14:paraId="4E4655A4" w14:textId="77777777" w:rsidR="008C75AE" w:rsidRDefault="008C75AE" w:rsidP="008C75AE">
            <w:pPr>
              <w:pStyle w:val="TAL"/>
            </w:pPr>
            <w:proofErr w:type="spellStart"/>
            <w:proofErr w:type="gramStart"/>
            <w:r>
              <w:t>iMSevent</w:t>
            </w:r>
            <w:proofErr w:type="spellEnd"/>
            <w:proofErr w:type="gramEnd"/>
          </w:p>
        </w:tc>
      </w:tr>
      <w:tr w:rsidR="008C75AE" w14:paraId="0EC30934" w14:textId="77777777" w:rsidTr="008C75AE">
        <w:tblPrEx>
          <w:tblCellMar>
            <w:top w:w="0" w:type="dxa"/>
            <w:bottom w:w="0" w:type="dxa"/>
          </w:tblCellMar>
        </w:tblPrEx>
        <w:trPr>
          <w:jc w:val="center"/>
        </w:trPr>
        <w:tc>
          <w:tcPr>
            <w:tcW w:w="1881" w:type="dxa"/>
          </w:tcPr>
          <w:p w14:paraId="55EB0D5E" w14:textId="77777777" w:rsidR="008C75AE" w:rsidRDefault="008C75AE" w:rsidP="008C75AE">
            <w:pPr>
              <w:pStyle w:val="TAL"/>
            </w:pPr>
            <w:r>
              <w:t>Event date</w:t>
            </w:r>
          </w:p>
        </w:tc>
        <w:tc>
          <w:tcPr>
            <w:tcW w:w="4623" w:type="dxa"/>
          </w:tcPr>
          <w:p w14:paraId="356CA04C" w14:textId="77777777" w:rsidR="008C75AE" w:rsidRDefault="008C75AE" w:rsidP="008C75AE">
            <w:pPr>
              <w:pStyle w:val="TAL"/>
            </w:pPr>
            <w:r>
              <w:t>Date of the event generation in the CSCF</w:t>
            </w:r>
          </w:p>
        </w:tc>
        <w:tc>
          <w:tcPr>
            <w:tcW w:w="3102" w:type="dxa"/>
            <w:tcBorders>
              <w:bottom w:val="nil"/>
            </w:tcBorders>
          </w:tcPr>
          <w:p w14:paraId="234E5296" w14:textId="77777777" w:rsidR="008C75AE" w:rsidRDefault="008C75AE" w:rsidP="008C75AE">
            <w:pPr>
              <w:pStyle w:val="TAL"/>
            </w:pPr>
            <w:proofErr w:type="spellStart"/>
            <w:proofErr w:type="gramStart"/>
            <w:r>
              <w:t>timeStamp</w:t>
            </w:r>
            <w:proofErr w:type="spellEnd"/>
            <w:proofErr w:type="gramEnd"/>
          </w:p>
        </w:tc>
      </w:tr>
      <w:tr w:rsidR="008C75AE" w14:paraId="4EC9E6E8" w14:textId="77777777" w:rsidTr="008C75AE">
        <w:tblPrEx>
          <w:tblCellMar>
            <w:top w:w="0" w:type="dxa"/>
            <w:bottom w:w="0" w:type="dxa"/>
          </w:tblCellMar>
        </w:tblPrEx>
        <w:trPr>
          <w:jc w:val="center"/>
        </w:trPr>
        <w:tc>
          <w:tcPr>
            <w:tcW w:w="1881" w:type="dxa"/>
          </w:tcPr>
          <w:p w14:paraId="6B44D905" w14:textId="77777777" w:rsidR="008C75AE" w:rsidRDefault="008C75AE" w:rsidP="008C75AE">
            <w:pPr>
              <w:pStyle w:val="TAL"/>
            </w:pPr>
            <w:r>
              <w:t>Event time</w:t>
            </w:r>
          </w:p>
        </w:tc>
        <w:tc>
          <w:tcPr>
            <w:tcW w:w="4623" w:type="dxa"/>
          </w:tcPr>
          <w:p w14:paraId="4B467972" w14:textId="77777777" w:rsidR="008C75AE" w:rsidRDefault="008C75AE" w:rsidP="008C75AE">
            <w:pPr>
              <w:pStyle w:val="TAL"/>
            </w:pPr>
            <w:r>
              <w:t>Time of the event generation in the CSCF</w:t>
            </w:r>
          </w:p>
        </w:tc>
        <w:tc>
          <w:tcPr>
            <w:tcW w:w="3102" w:type="dxa"/>
            <w:tcBorders>
              <w:top w:val="nil"/>
            </w:tcBorders>
          </w:tcPr>
          <w:p w14:paraId="69ADE227" w14:textId="77777777" w:rsidR="008C75AE" w:rsidRDefault="008C75AE" w:rsidP="008C75AE">
            <w:pPr>
              <w:pStyle w:val="TAL"/>
            </w:pPr>
          </w:p>
        </w:tc>
      </w:tr>
      <w:tr w:rsidR="008C75AE" w14:paraId="20F6AFCD" w14:textId="77777777" w:rsidTr="008C75AE">
        <w:tblPrEx>
          <w:tblCellMar>
            <w:top w:w="0" w:type="dxa"/>
            <w:bottom w:w="0" w:type="dxa"/>
          </w:tblCellMar>
        </w:tblPrEx>
        <w:trPr>
          <w:cantSplit/>
          <w:jc w:val="center"/>
        </w:trPr>
        <w:tc>
          <w:tcPr>
            <w:tcW w:w="1881" w:type="dxa"/>
          </w:tcPr>
          <w:p w14:paraId="32AC2BF9" w14:textId="77777777" w:rsidR="008C75AE" w:rsidRDefault="008C75AE" w:rsidP="008C75AE">
            <w:pPr>
              <w:pStyle w:val="TAL"/>
            </w:pPr>
            <w:r>
              <w:t>Network identifier</w:t>
            </w:r>
          </w:p>
        </w:tc>
        <w:tc>
          <w:tcPr>
            <w:tcW w:w="4623" w:type="dxa"/>
          </w:tcPr>
          <w:p w14:paraId="121FB332" w14:textId="77777777" w:rsidR="008C75AE" w:rsidRDefault="008C75AE" w:rsidP="008C75AE">
            <w:pPr>
              <w:pStyle w:val="TAL"/>
            </w:pPr>
            <w:r>
              <w:t>Unique number of the intercepting CSCF</w:t>
            </w:r>
          </w:p>
        </w:tc>
        <w:tc>
          <w:tcPr>
            <w:tcW w:w="3102" w:type="dxa"/>
          </w:tcPr>
          <w:p w14:paraId="652A406E" w14:textId="77777777" w:rsidR="008C75AE" w:rsidRDefault="008C75AE" w:rsidP="008C75AE">
            <w:pPr>
              <w:pStyle w:val="TAL"/>
            </w:pPr>
            <w:proofErr w:type="spellStart"/>
            <w:proofErr w:type="gramStart"/>
            <w:r>
              <w:t>networkIdentifier</w:t>
            </w:r>
            <w:proofErr w:type="spellEnd"/>
            <w:proofErr w:type="gramEnd"/>
          </w:p>
        </w:tc>
      </w:tr>
      <w:tr w:rsidR="008C75AE" w14:paraId="140E031C" w14:textId="77777777" w:rsidTr="008C75AE">
        <w:tblPrEx>
          <w:tblCellMar>
            <w:top w:w="0" w:type="dxa"/>
            <w:bottom w:w="0" w:type="dxa"/>
          </w:tblCellMar>
        </w:tblPrEx>
        <w:trPr>
          <w:jc w:val="center"/>
        </w:trPr>
        <w:tc>
          <w:tcPr>
            <w:tcW w:w="1881" w:type="dxa"/>
          </w:tcPr>
          <w:p w14:paraId="32C31E45" w14:textId="77777777" w:rsidR="008C75AE" w:rsidRDefault="008C75AE" w:rsidP="008C75AE">
            <w:pPr>
              <w:pStyle w:val="TAL"/>
            </w:pPr>
            <w:r>
              <w:t>Correlation number</w:t>
            </w:r>
          </w:p>
        </w:tc>
        <w:tc>
          <w:tcPr>
            <w:tcW w:w="4623" w:type="dxa"/>
          </w:tcPr>
          <w:p w14:paraId="026D0BE5" w14:textId="77777777" w:rsidR="008C75AE" w:rsidRDefault="008C75AE" w:rsidP="008C75AE">
            <w:pPr>
              <w:pStyle w:val="TAL"/>
            </w:pPr>
            <w:r>
              <w:t>Unique number for each PDP context delivered to the LEMF, to help the LEA, to have a correlation between each PDP Context and the IRI. Parameter of Rel. 5 and on</w:t>
            </w:r>
          </w:p>
        </w:tc>
        <w:tc>
          <w:tcPr>
            <w:tcW w:w="3102" w:type="dxa"/>
          </w:tcPr>
          <w:p w14:paraId="2C6E06F7" w14:textId="77777777" w:rsidR="008C75AE" w:rsidRDefault="008C75AE" w:rsidP="008C75AE">
            <w:pPr>
              <w:pStyle w:val="TAL"/>
            </w:pPr>
            <w:proofErr w:type="spellStart"/>
            <w:proofErr w:type="gramStart"/>
            <w:r>
              <w:t>gPRSCorrelationNumber</w:t>
            </w:r>
            <w:proofErr w:type="spellEnd"/>
            <w:proofErr w:type="gramEnd"/>
          </w:p>
        </w:tc>
      </w:tr>
      <w:tr w:rsidR="008C75AE" w14:paraId="741F68B2" w14:textId="77777777" w:rsidTr="008C75AE">
        <w:tblPrEx>
          <w:tblCellMar>
            <w:top w:w="0" w:type="dxa"/>
            <w:bottom w:w="0" w:type="dxa"/>
          </w:tblCellMar>
        </w:tblPrEx>
        <w:trPr>
          <w:jc w:val="center"/>
        </w:trPr>
        <w:tc>
          <w:tcPr>
            <w:tcW w:w="1881" w:type="dxa"/>
          </w:tcPr>
          <w:p w14:paraId="7899F753" w14:textId="77777777" w:rsidR="008C75AE" w:rsidRDefault="008C75AE" w:rsidP="008C75AE">
            <w:pPr>
              <w:pStyle w:val="TAL"/>
            </w:pPr>
            <w:r>
              <w:t>Correlation</w:t>
            </w:r>
          </w:p>
        </w:tc>
        <w:tc>
          <w:tcPr>
            <w:tcW w:w="4623" w:type="dxa"/>
          </w:tcPr>
          <w:p w14:paraId="45B22729" w14:textId="77777777" w:rsidR="008C75AE" w:rsidRDefault="008C75AE" w:rsidP="008C75AE">
            <w:pPr>
              <w:pStyle w:val="TAL"/>
            </w:pPr>
            <w:r>
              <w:t xml:space="preserve">Correlation number; unique number for each PDP context delivered to the LEMF, to help the LEA, to have a correlation between each PDP Context and the IRI. </w:t>
            </w:r>
          </w:p>
          <w:p w14:paraId="5E951B0C" w14:textId="77777777" w:rsidR="008C75AE" w:rsidRDefault="008C75AE" w:rsidP="008C75AE">
            <w:pPr>
              <w:pStyle w:val="TAL"/>
            </w:pPr>
            <w:r>
              <w:t xml:space="preserve">ASN.1 as: </w:t>
            </w:r>
            <w:proofErr w:type="spellStart"/>
            <w:r>
              <w:t>iri</w:t>
            </w:r>
            <w:proofErr w:type="spellEnd"/>
            <w:r>
              <w:t>-to-CC</w:t>
            </w:r>
          </w:p>
          <w:p w14:paraId="193B7C52" w14:textId="77777777" w:rsidR="008C75AE" w:rsidRDefault="008C75AE" w:rsidP="008C75AE">
            <w:pPr>
              <w:pStyle w:val="TAL"/>
            </w:pPr>
          </w:p>
          <w:p w14:paraId="1A1D0AEA" w14:textId="77777777" w:rsidR="008C75AE" w:rsidRDefault="008C75AE" w:rsidP="008C75AE">
            <w:pPr>
              <w:pStyle w:val="TAL"/>
            </w:pPr>
            <w:r>
              <w:t>Signalling PDP context correlation number</w:t>
            </w:r>
            <w:proofErr w:type="gramStart"/>
            <w:r>
              <w:t>;</w:t>
            </w:r>
            <w:proofErr w:type="gramEnd"/>
            <w:r>
              <w:t xml:space="preserve"> unique number for signalling PDP context delivered to the LEMF, to help the LEA, to have a correlation between each PDP Context and the IRI. </w:t>
            </w:r>
          </w:p>
          <w:p w14:paraId="67388487" w14:textId="77777777" w:rsidR="008C75AE" w:rsidRDefault="008C75AE" w:rsidP="008C75AE">
            <w:pPr>
              <w:pStyle w:val="TAL"/>
            </w:pPr>
            <w:r>
              <w:t>Used in the case two PDP contexts are used.</w:t>
            </w:r>
          </w:p>
          <w:p w14:paraId="7E4120DB" w14:textId="77777777" w:rsidR="008C75AE" w:rsidRDefault="008C75AE" w:rsidP="008C75AE">
            <w:pPr>
              <w:pStyle w:val="TAL"/>
            </w:pPr>
            <w:r>
              <w:t xml:space="preserve">ASN.1 as: </w:t>
            </w:r>
            <w:proofErr w:type="spellStart"/>
            <w:r>
              <w:t>iri</w:t>
            </w:r>
            <w:proofErr w:type="spellEnd"/>
            <w:r>
              <w:t>-to-CC</w:t>
            </w:r>
          </w:p>
          <w:p w14:paraId="23966E64" w14:textId="77777777" w:rsidR="008C75AE" w:rsidRDefault="008C75AE" w:rsidP="008C75AE">
            <w:pPr>
              <w:pStyle w:val="TAL"/>
            </w:pPr>
          </w:p>
          <w:p w14:paraId="5D15BD7B" w14:textId="77777777" w:rsidR="008C75AE" w:rsidRDefault="008C75AE" w:rsidP="008C75AE">
            <w:pPr>
              <w:pStyle w:val="TAL"/>
            </w:pPr>
            <w:r>
              <w:t xml:space="preserve">SIP correlation number; either Call-id or some implementation dependent number that uniquely identify SIP messages of the same SIP session. </w:t>
            </w:r>
          </w:p>
          <w:p w14:paraId="2612F8A5" w14:textId="77777777" w:rsidR="008C75AE" w:rsidRDefault="008C75AE" w:rsidP="008C75AE">
            <w:pPr>
              <w:pStyle w:val="TAL"/>
              <w:rPr>
                <w:lang w:val="pt-BR"/>
              </w:rPr>
            </w:pPr>
            <w:r>
              <w:rPr>
                <w:lang w:val="pt-BR"/>
              </w:rPr>
              <w:t xml:space="preserve">ASN.1 as: </w:t>
            </w:r>
            <w:proofErr w:type="spellStart"/>
            <w:r>
              <w:rPr>
                <w:lang w:val="pt-BR"/>
              </w:rPr>
              <w:t>iri-to-iri</w:t>
            </w:r>
            <w:proofErr w:type="spellEnd"/>
          </w:p>
        </w:tc>
        <w:tc>
          <w:tcPr>
            <w:tcW w:w="3102" w:type="dxa"/>
          </w:tcPr>
          <w:p w14:paraId="40D98711" w14:textId="77777777" w:rsidR="008C75AE" w:rsidRDefault="008C75AE" w:rsidP="008C75AE">
            <w:pPr>
              <w:pStyle w:val="TAL"/>
            </w:pPr>
            <w:proofErr w:type="gramStart"/>
            <w:r>
              <w:t>correlation</w:t>
            </w:r>
            <w:proofErr w:type="gramEnd"/>
          </w:p>
        </w:tc>
      </w:tr>
      <w:tr w:rsidR="008C75AE" w14:paraId="258416C5" w14:textId="77777777" w:rsidTr="008C75AE">
        <w:tblPrEx>
          <w:tblCellMar>
            <w:top w:w="0" w:type="dxa"/>
            <w:bottom w:w="0" w:type="dxa"/>
          </w:tblCellMar>
        </w:tblPrEx>
        <w:trPr>
          <w:jc w:val="center"/>
        </w:trPr>
        <w:tc>
          <w:tcPr>
            <w:tcW w:w="1881" w:type="dxa"/>
          </w:tcPr>
          <w:p w14:paraId="7400667A" w14:textId="77777777" w:rsidR="008C75AE" w:rsidRDefault="008C75AE" w:rsidP="008C75AE">
            <w:pPr>
              <w:pStyle w:val="TAL"/>
            </w:pPr>
            <w:r>
              <w:t>Lawful interception identifier</w:t>
            </w:r>
          </w:p>
        </w:tc>
        <w:tc>
          <w:tcPr>
            <w:tcW w:w="4623" w:type="dxa"/>
          </w:tcPr>
          <w:p w14:paraId="4E68533A" w14:textId="77777777" w:rsidR="008C75AE" w:rsidRDefault="008C75AE" w:rsidP="008C75AE">
            <w:pPr>
              <w:pStyle w:val="TAL"/>
            </w:pPr>
            <w:r>
              <w:t>Unique number for each lawful authorization.</w:t>
            </w:r>
          </w:p>
        </w:tc>
        <w:tc>
          <w:tcPr>
            <w:tcW w:w="3102" w:type="dxa"/>
          </w:tcPr>
          <w:p w14:paraId="134DAA1F" w14:textId="77777777" w:rsidR="008C75AE" w:rsidRDefault="008C75AE" w:rsidP="008C75AE">
            <w:pPr>
              <w:pStyle w:val="TAL"/>
            </w:pPr>
            <w:proofErr w:type="spellStart"/>
            <w:proofErr w:type="gramStart"/>
            <w:r>
              <w:t>lawfulInterceptionIdentifier</w:t>
            </w:r>
            <w:proofErr w:type="spellEnd"/>
            <w:proofErr w:type="gramEnd"/>
          </w:p>
        </w:tc>
      </w:tr>
      <w:tr w:rsidR="008C75AE" w14:paraId="76C39770" w14:textId="77777777" w:rsidTr="008C75AE">
        <w:tblPrEx>
          <w:tblCellMar>
            <w:top w:w="0" w:type="dxa"/>
            <w:bottom w:w="0" w:type="dxa"/>
          </w:tblCellMar>
        </w:tblPrEx>
        <w:trPr>
          <w:jc w:val="center"/>
        </w:trPr>
        <w:tc>
          <w:tcPr>
            <w:tcW w:w="1881" w:type="dxa"/>
          </w:tcPr>
          <w:p w14:paraId="576A3D2F" w14:textId="77777777" w:rsidR="008C75AE" w:rsidRDefault="008C75AE" w:rsidP="008C75AE">
            <w:pPr>
              <w:pStyle w:val="TAL"/>
            </w:pPr>
            <w:r>
              <w:t>SIP message</w:t>
            </w:r>
          </w:p>
        </w:tc>
        <w:tc>
          <w:tcPr>
            <w:tcW w:w="4623" w:type="dxa"/>
          </w:tcPr>
          <w:p w14:paraId="21BA2811" w14:textId="77777777" w:rsidR="008C75AE" w:rsidRDefault="008C75AE" w:rsidP="008C75AE">
            <w:pPr>
              <w:pStyle w:val="TAL"/>
            </w:pPr>
            <w:r>
              <w:t>Either whole SIP message, or SIP message header (plus SDP body, if any). SIP message header (plus SIP message body part conveying IRI such as SDP) is used if warrant requires only IRI. In such cases, specific content in the SIP Message (e.g. 'Message', etc.) must be deleted; unknown headers shall not be deleted. For intercepts requiring IRI only delivery, depending on national regulations, SMS content may be excluded while SMS headers (which convey information including originating and destination addresses, SMS centre address) are included, if available.</w:t>
            </w:r>
          </w:p>
        </w:tc>
        <w:tc>
          <w:tcPr>
            <w:tcW w:w="3102" w:type="dxa"/>
          </w:tcPr>
          <w:p w14:paraId="7D9FCE8B" w14:textId="77777777" w:rsidR="008C75AE" w:rsidRDefault="008C75AE" w:rsidP="008C75AE">
            <w:pPr>
              <w:pStyle w:val="TAL"/>
            </w:pPr>
            <w:proofErr w:type="spellStart"/>
            <w:proofErr w:type="gramStart"/>
            <w:r>
              <w:t>sIPMessage</w:t>
            </w:r>
            <w:proofErr w:type="spellEnd"/>
            <w:proofErr w:type="gramEnd"/>
          </w:p>
        </w:tc>
      </w:tr>
      <w:tr w:rsidR="008C75AE" w14:paraId="0C15286B" w14:textId="77777777" w:rsidTr="008C75AE">
        <w:tblPrEx>
          <w:tblCellMar>
            <w:top w:w="0" w:type="dxa"/>
            <w:bottom w:w="0" w:type="dxa"/>
          </w:tblCellMar>
        </w:tblPrEx>
        <w:trPr>
          <w:jc w:val="center"/>
        </w:trPr>
        <w:tc>
          <w:tcPr>
            <w:tcW w:w="1881" w:type="dxa"/>
            <w:tcBorders>
              <w:top w:val="single" w:sz="6" w:space="0" w:color="auto"/>
              <w:left w:val="single" w:sz="6" w:space="0" w:color="auto"/>
              <w:bottom w:val="single" w:sz="6" w:space="0" w:color="auto"/>
              <w:right w:val="single" w:sz="6" w:space="0" w:color="auto"/>
            </w:tcBorders>
          </w:tcPr>
          <w:p w14:paraId="4895A816" w14:textId="77777777" w:rsidR="008C75AE" w:rsidRDefault="008C75AE" w:rsidP="008C75AE">
            <w:pPr>
              <w:pStyle w:val="TAL"/>
            </w:pPr>
            <w:r>
              <w:t>Media-decryption-Info</w:t>
            </w:r>
          </w:p>
        </w:tc>
        <w:tc>
          <w:tcPr>
            <w:tcW w:w="4623" w:type="dxa"/>
            <w:tcBorders>
              <w:top w:val="single" w:sz="6" w:space="0" w:color="auto"/>
              <w:left w:val="single" w:sz="6" w:space="0" w:color="auto"/>
              <w:bottom w:val="single" w:sz="6" w:space="0" w:color="auto"/>
              <w:right w:val="single" w:sz="6" w:space="0" w:color="auto"/>
            </w:tcBorders>
          </w:tcPr>
          <w:p w14:paraId="305E2C55" w14:textId="77777777" w:rsidR="008C75AE" w:rsidRDefault="008C75AE" w:rsidP="008C75AE">
            <w:pPr>
              <w:pStyle w:val="TAL"/>
            </w:pPr>
            <w:r>
              <w:t>Session keys and additional info for the decryption of the CC streams belonging to the intercepted session.</w:t>
            </w:r>
          </w:p>
          <w:p w14:paraId="27D798A4" w14:textId="77777777" w:rsidR="008C75AE" w:rsidRDefault="008C75AE" w:rsidP="008C75AE">
            <w:pPr>
              <w:pStyle w:val="TAL"/>
            </w:pPr>
            <w:r>
              <w:br/>
              <w:t>This field is present if available at the DF/MF</w:t>
            </w:r>
          </w:p>
        </w:tc>
        <w:tc>
          <w:tcPr>
            <w:tcW w:w="3102" w:type="dxa"/>
            <w:tcBorders>
              <w:top w:val="single" w:sz="6" w:space="0" w:color="auto"/>
              <w:left w:val="single" w:sz="6" w:space="0" w:color="auto"/>
              <w:bottom w:val="single" w:sz="6" w:space="0" w:color="auto"/>
              <w:right w:val="single" w:sz="6" w:space="0" w:color="auto"/>
            </w:tcBorders>
          </w:tcPr>
          <w:p w14:paraId="1507844D" w14:textId="77777777" w:rsidR="008C75AE" w:rsidRDefault="008C75AE" w:rsidP="008C75AE">
            <w:pPr>
              <w:pStyle w:val="TAL"/>
            </w:pPr>
            <w:proofErr w:type="spellStart"/>
            <w:proofErr w:type="gramStart"/>
            <w:r>
              <w:t>mediaDecryption</w:t>
            </w:r>
            <w:proofErr w:type="spellEnd"/>
            <w:proofErr w:type="gramEnd"/>
            <w:r>
              <w:t>-info</w:t>
            </w:r>
          </w:p>
          <w:p w14:paraId="5C6B44B4" w14:textId="77777777" w:rsidR="008C75AE" w:rsidRDefault="008C75AE" w:rsidP="008C75AE">
            <w:pPr>
              <w:pStyle w:val="TAL"/>
            </w:pPr>
            <w:r>
              <w:t>Contain for each key the follow triplet:</w:t>
            </w:r>
          </w:p>
          <w:p w14:paraId="1A379937" w14:textId="77777777" w:rsidR="008C75AE" w:rsidRDefault="008C75AE" w:rsidP="008C75AE">
            <w:pPr>
              <w:pStyle w:val="TAL"/>
            </w:pPr>
            <w:r>
              <w:t xml:space="preserve">           </w:t>
            </w:r>
            <w:proofErr w:type="spellStart"/>
            <w:proofErr w:type="gramStart"/>
            <w:r>
              <w:t>cCCSID</w:t>
            </w:r>
            <w:proofErr w:type="spellEnd"/>
            <w:proofErr w:type="gramEnd"/>
            <w:r>
              <w:t>,</w:t>
            </w:r>
          </w:p>
          <w:p w14:paraId="61FD9511" w14:textId="77777777" w:rsidR="008C75AE" w:rsidRDefault="008C75AE" w:rsidP="008C75AE">
            <w:pPr>
              <w:pStyle w:val="TAL"/>
            </w:pPr>
            <w:r>
              <w:t xml:space="preserve">           </w:t>
            </w:r>
            <w:proofErr w:type="spellStart"/>
            <w:proofErr w:type="gramStart"/>
            <w:r>
              <w:t>cCDecKey</w:t>
            </w:r>
            <w:proofErr w:type="spellEnd"/>
            <w:proofErr w:type="gramEnd"/>
            <w:r>
              <w:t>,</w:t>
            </w:r>
          </w:p>
          <w:p w14:paraId="584C8EF5" w14:textId="77777777" w:rsidR="008C75AE" w:rsidRDefault="008C75AE" w:rsidP="008C75AE">
            <w:pPr>
              <w:pStyle w:val="TAL"/>
            </w:pPr>
            <w:r>
              <w:t xml:space="preserve">           </w:t>
            </w:r>
            <w:proofErr w:type="spellStart"/>
            <w:proofErr w:type="gramStart"/>
            <w:r>
              <w:t>cCSalt</w:t>
            </w:r>
            <w:proofErr w:type="spellEnd"/>
            <w:proofErr w:type="gramEnd"/>
            <w:r>
              <w:t xml:space="preserve"> (optionally)</w:t>
            </w:r>
          </w:p>
        </w:tc>
      </w:tr>
      <w:tr w:rsidR="008C75AE" w14:paraId="44AB0803" w14:textId="77777777" w:rsidTr="008C75AE">
        <w:tblPrEx>
          <w:tblCellMar>
            <w:top w:w="0" w:type="dxa"/>
            <w:bottom w:w="0" w:type="dxa"/>
          </w:tblCellMar>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2BC5B6D" w14:textId="77777777" w:rsidR="008C75AE" w:rsidRDefault="008C75AE" w:rsidP="008C75AE">
            <w:pPr>
              <w:pStyle w:val="TAL"/>
            </w:pPr>
            <w:r>
              <w:t>SIP message header offer</w:t>
            </w:r>
          </w:p>
        </w:tc>
        <w:tc>
          <w:tcPr>
            <w:tcW w:w="4623" w:type="dxa"/>
            <w:tcBorders>
              <w:top w:val="single" w:sz="6" w:space="0" w:color="auto"/>
              <w:left w:val="single" w:sz="6" w:space="0" w:color="auto"/>
              <w:bottom w:val="single" w:sz="6" w:space="0" w:color="auto"/>
              <w:right w:val="single" w:sz="6" w:space="0" w:color="auto"/>
            </w:tcBorders>
          </w:tcPr>
          <w:p w14:paraId="2F0C342C" w14:textId="77777777" w:rsidR="008C75AE" w:rsidRDefault="008C75AE" w:rsidP="008C75AE">
            <w:pPr>
              <w:pStyle w:val="TAL"/>
            </w:pPr>
            <w:r>
              <w:t>Header of the SIP message carrying the SDP offer (NOTE 4).</w:t>
            </w:r>
          </w:p>
          <w:p w14:paraId="023A5215" w14:textId="77777777" w:rsidR="008C75AE" w:rsidRDefault="008C75AE" w:rsidP="008C75AE">
            <w:pPr>
              <w:pStyle w:val="TAL"/>
            </w:pPr>
          </w:p>
        </w:tc>
        <w:tc>
          <w:tcPr>
            <w:tcW w:w="3102" w:type="dxa"/>
            <w:tcBorders>
              <w:top w:val="single" w:sz="6" w:space="0" w:color="auto"/>
              <w:left w:val="single" w:sz="6" w:space="0" w:color="auto"/>
              <w:bottom w:val="single" w:sz="6" w:space="0" w:color="auto"/>
              <w:right w:val="single" w:sz="6" w:space="0" w:color="auto"/>
            </w:tcBorders>
          </w:tcPr>
          <w:p w14:paraId="126B97CB" w14:textId="77777777" w:rsidR="008C75AE" w:rsidRDefault="008C75AE" w:rsidP="008C75AE">
            <w:pPr>
              <w:pStyle w:val="TAL"/>
            </w:pPr>
            <w:proofErr w:type="spellStart"/>
            <w:proofErr w:type="gramStart"/>
            <w:r>
              <w:t>sipMessageHeaderOffer</w:t>
            </w:r>
            <w:proofErr w:type="spellEnd"/>
            <w:proofErr w:type="gramEnd"/>
          </w:p>
        </w:tc>
      </w:tr>
      <w:tr w:rsidR="008C75AE" w14:paraId="0787D4D8" w14:textId="77777777" w:rsidTr="008C75AE">
        <w:tblPrEx>
          <w:tblCellMar>
            <w:top w:w="0" w:type="dxa"/>
            <w:bottom w:w="0" w:type="dxa"/>
          </w:tblCellMar>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05F2D95" w14:textId="77777777" w:rsidR="008C75AE" w:rsidRDefault="008C75AE" w:rsidP="008C75AE">
            <w:pPr>
              <w:pStyle w:val="TAL"/>
            </w:pPr>
            <w:r>
              <w:t>SIP message header answer</w:t>
            </w:r>
          </w:p>
        </w:tc>
        <w:tc>
          <w:tcPr>
            <w:tcW w:w="4623" w:type="dxa"/>
            <w:tcBorders>
              <w:top w:val="single" w:sz="6" w:space="0" w:color="auto"/>
              <w:left w:val="single" w:sz="6" w:space="0" w:color="auto"/>
              <w:bottom w:val="single" w:sz="6" w:space="0" w:color="auto"/>
              <w:right w:val="single" w:sz="6" w:space="0" w:color="auto"/>
            </w:tcBorders>
          </w:tcPr>
          <w:p w14:paraId="0E64ACCF" w14:textId="77777777" w:rsidR="008C75AE" w:rsidRDefault="008C75AE" w:rsidP="008C75AE">
            <w:pPr>
              <w:pStyle w:val="TAL"/>
            </w:pPr>
            <w:r>
              <w:t>Header of the SIP message carrying the SDP answer (NOTE 4).</w:t>
            </w:r>
          </w:p>
          <w:p w14:paraId="47464875" w14:textId="77777777" w:rsidR="008C75AE" w:rsidRDefault="008C75AE" w:rsidP="008C75AE">
            <w:pPr>
              <w:pStyle w:val="TAL"/>
            </w:pPr>
          </w:p>
        </w:tc>
        <w:tc>
          <w:tcPr>
            <w:tcW w:w="3102" w:type="dxa"/>
            <w:tcBorders>
              <w:top w:val="single" w:sz="6" w:space="0" w:color="auto"/>
              <w:left w:val="single" w:sz="6" w:space="0" w:color="auto"/>
              <w:bottom w:val="single" w:sz="6" w:space="0" w:color="auto"/>
              <w:right w:val="single" w:sz="6" w:space="0" w:color="auto"/>
            </w:tcBorders>
          </w:tcPr>
          <w:p w14:paraId="6E568060" w14:textId="77777777" w:rsidR="008C75AE" w:rsidRDefault="008C75AE" w:rsidP="008C75AE">
            <w:pPr>
              <w:pStyle w:val="TAL"/>
            </w:pPr>
            <w:proofErr w:type="spellStart"/>
            <w:proofErr w:type="gramStart"/>
            <w:r>
              <w:t>sipMessageHeaderAnswer</w:t>
            </w:r>
            <w:proofErr w:type="spellEnd"/>
            <w:proofErr w:type="gramEnd"/>
          </w:p>
        </w:tc>
      </w:tr>
      <w:tr w:rsidR="008C75AE" w14:paraId="570E419F" w14:textId="77777777" w:rsidTr="008C75AE">
        <w:tblPrEx>
          <w:tblCellMar>
            <w:top w:w="0" w:type="dxa"/>
            <w:bottom w:w="0" w:type="dxa"/>
          </w:tblCellMar>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00FD2097" w14:textId="77777777" w:rsidR="008C75AE" w:rsidRDefault="008C75AE" w:rsidP="008C75AE">
            <w:pPr>
              <w:pStyle w:val="TAL"/>
            </w:pPr>
            <w:r>
              <w:t>SDP offer</w:t>
            </w:r>
          </w:p>
        </w:tc>
        <w:tc>
          <w:tcPr>
            <w:tcW w:w="4623" w:type="dxa"/>
            <w:tcBorders>
              <w:top w:val="single" w:sz="6" w:space="0" w:color="auto"/>
              <w:left w:val="single" w:sz="6" w:space="0" w:color="auto"/>
              <w:bottom w:val="single" w:sz="6" w:space="0" w:color="auto"/>
              <w:right w:val="single" w:sz="6" w:space="0" w:color="auto"/>
            </w:tcBorders>
          </w:tcPr>
          <w:p w14:paraId="09D7E43A" w14:textId="77777777" w:rsidR="008C75AE" w:rsidRDefault="008C75AE" w:rsidP="008C75AE">
            <w:pPr>
              <w:pStyle w:val="TAL"/>
            </w:pPr>
            <w:r>
              <w:t>SDP offer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14:paraId="3A5B2E5C" w14:textId="77777777" w:rsidR="008C75AE" w:rsidRDefault="008C75AE" w:rsidP="008C75AE">
            <w:pPr>
              <w:pStyle w:val="TAL"/>
            </w:pPr>
            <w:proofErr w:type="spellStart"/>
            <w:proofErr w:type="gramStart"/>
            <w:r>
              <w:t>sdpOffer</w:t>
            </w:r>
            <w:proofErr w:type="spellEnd"/>
            <w:proofErr w:type="gramEnd"/>
          </w:p>
        </w:tc>
      </w:tr>
      <w:tr w:rsidR="008C75AE" w14:paraId="1DF58E61" w14:textId="77777777" w:rsidTr="008C75AE">
        <w:tblPrEx>
          <w:tblCellMar>
            <w:top w:w="0" w:type="dxa"/>
            <w:bottom w:w="0" w:type="dxa"/>
          </w:tblCellMar>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8F849C6" w14:textId="77777777" w:rsidR="008C75AE" w:rsidRDefault="008C75AE" w:rsidP="008C75AE">
            <w:pPr>
              <w:pStyle w:val="TAL"/>
            </w:pPr>
            <w:r>
              <w:t>SDP answer</w:t>
            </w:r>
          </w:p>
        </w:tc>
        <w:tc>
          <w:tcPr>
            <w:tcW w:w="4623" w:type="dxa"/>
            <w:tcBorders>
              <w:top w:val="single" w:sz="6" w:space="0" w:color="auto"/>
              <w:left w:val="single" w:sz="6" w:space="0" w:color="auto"/>
              <w:bottom w:val="single" w:sz="6" w:space="0" w:color="auto"/>
              <w:right w:val="single" w:sz="6" w:space="0" w:color="auto"/>
            </w:tcBorders>
          </w:tcPr>
          <w:p w14:paraId="4833290A" w14:textId="77777777" w:rsidR="008C75AE" w:rsidRDefault="008C75AE" w:rsidP="008C75AE">
            <w:pPr>
              <w:pStyle w:val="TAL"/>
            </w:pPr>
            <w:r>
              <w:t xml:space="preserve">SDP answer used for the establishment of the IMS </w:t>
            </w:r>
            <w:r>
              <w:lastRenderedPageBreak/>
              <w:t>session (NOTE 4).</w:t>
            </w:r>
          </w:p>
        </w:tc>
        <w:tc>
          <w:tcPr>
            <w:tcW w:w="3102" w:type="dxa"/>
            <w:tcBorders>
              <w:top w:val="single" w:sz="6" w:space="0" w:color="auto"/>
              <w:left w:val="single" w:sz="6" w:space="0" w:color="auto"/>
              <w:bottom w:val="single" w:sz="6" w:space="0" w:color="auto"/>
              <w:right w:val="single" w:sz="6" w:space="0" w:color="auto"/>
            </w:tcBorders>
          </w:tcPr>
          <w:p w14:paraId="6DBA44FD" w14:textId="77777777" w:rsidR="008C75AE" w:rsidRDefault="008C75AE" w:rsidP="008C75AE">
            <w:pPr>
              <w:pStyle w:val="TAL"/>
            </w:pPr>
            <w:proofErr w:type="spellStart"/>
            <w:proofErr w:type="gramStart"/>
            <w:r>
              <w:lastRenderedPageBreak/>
              <w:t>sdpAnswer</w:t>
            </w:r>
            <w:proofErr w:type="spellEnd"/>
            <w:proofErr w:type="gramEnd"/>
          </w:p>
        </w:tc>
      </w:tr>
      <w:tr w:rsidR="008C75AE" w14:paraId="05F3B417" w14:textId="77777777" w:rsidTr="008C75AE">
        <w:tblPrEx>
          <w:tblCellMar>
            <w:top w:w="0" w:type="dxa"/>
            <w:bottom w:w="0" w:type="dxa"/>
          </w:tblCellMar>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063EB70" w14:textId="77777777" w:rsidR="008C75AE" w:rsidRDefault="008C75AE" w:rsidP="008C75AE">
            <w:pPr>
              <w:pStyle w:val="TAL"/>
            </w:pPr>
            <w:proofErr w:type="spellStart"/>
            <w:r>
              <w:lastRenderedPageBreak/>
              <w:t>MediaSec</w:t>
            </w:r>
            <w:proofErr w:type="spellEnd"/>
            <w:r>
              <w:t xml:space="preserve"> key retrieval failure indication </w:t>
            </w:r>
          </w:p>
        </w:tc>
        <w:tc>
          <w:tcPr>
            <w:tcW w:w="4623" w:type="dxa"/>
            <w:tcBorders>
              <w:top w:val="single" w:sz="6" w:space="0" w:color="auto"/>
              <w:left w:val="single" w:sz="6" w:space="0" w:color="auto"/>
              <w:bottom w:val="single" w:sz="6" w:space="0" w:color="auto"/>
              <w:right w:val="single" w:sz="6" w:space="0" w:color="auto"/>
            </w:tcBorders>
          </w:tcPr>
          <w:p w14:paraId="444C1D7A" w14:textId="77777777" w:rsidR="008C75AE" w:rsidRDefault="008C75AE" w:rsidP="008C75AE">
            <w:pPr>
              <w:pStyle w:val="TAL"/>
            </w:pPr>
            <w:r>
              <w:t>Provides the information that the procedure to get encryption keys from the KMS failed</w:t>
            </w:r>
          </w:p>
        </w:tc>
        <w:tc>
          <w:tcPr>
            <w:tcW w:w="3102" w:type="dxa"/>
            <w:tcBorders>
              <w:top w:val="single" w:sz="6" w:space="0" w:color="auto"/>
              <w:left w:val="single" w:sz="6" w:space="0" w:color="auto"/>
              <w:bottom w:val="single" w:sz="6" w:space="0" w:color="auto"/>
              <w:right w:val="single" w:sz="6" w:space="0" w:color="auto"/>
            </w:tcBorders>
          </w:tcPr>
          <w:p w14:paraId="3713997A" w14:textId="77777777" w:rsidR="008C75AE" w:rsidRDefault="008C75AE" w:rsidP="008C75AE">
            <w:pPr>
              <w:pStyle w:val="TAL"/>
            </w:pPr>
            <w:proofErr w:type="spellStart"/>
            <w:proofErr w:type="gramStart"/>
            <w:r>
              <w:t>mediaSecFailureIndication</w:t>
            </w:r>
            <w:proofErr w:type="spellEnd"/>
            <w:proofErr w:type="gramEnd"/>
          </w:p>
        </w:tc>
      </w:tr>
      <w:tr w:rsidR="008C75AE" w:rsidRPr="0083350D" w14:paraId="4CDBD80B" w14:textId="77777777" w:rsidTr="008C75AE">
        <w:tblPrEx>
          <w:tblCellMar>
            <w:top w:w="0" w:type="dxa"/>
            <w:bottom w:w="0" w:type="dxa"/>
          </w:tblCellMar>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15096DE" w14:textId="77777777" w:rsidR="008C75AE" w:rsidRPr="0083350D" w:rsidRDefault="008C75AE" w:rsidP="008C75AE">
            <w:pPr>
              <w:pStyle w:val="TAL"/>
            </w:pPr>
            <w:r>
              <w:t>PANI header information</w:t>
            </w:r>
          </w:p>
        </w:tc>
        <w:tc>
          <w:tcPr>
            <w:tcW w:w="4623" w:type="dxa"/>
            <w:tcBorders>
              <w:top w:val="single" w:sz="6" w:space="0" w:color="auto"/>
              <w:left w:val="single" w:sz="6" w:space="0" w:color="auto"/>
              <w:bottom w:val="single" w:sz="6" w:space="0" w:color="auto"/>
              <w:right w:val="single" w:sz="6" w:space="0" w:color="auto"/>
            </w:tcBorders>
          </w:tcPr>
          <w:p w14:paraId="3BB8AB8C" w14:textId="77777777" w:rsidR="008C75AE" w:rsidRPr="0083350D" w:rsidRDefault="008C75AE" w:rsidP="008C75AE">
            <w:pPr>
              <w:pStyle w:val="TAL"/>
            </w:pPr>
            <w:r>
              <w:t xml:space="preserve">Elements of P-Access-Network-Info headers in SIP message; defined in TS 24.229 </w:t>
            </w:r>
            <w:r w:rsidRPr="000C519B">
              <w:rPr>
                <w:rFonts w:cs="Arial"/>
                <w:szCs w:val="18"/>
                <w:lang w:val="en-US" w:eastAsia="zh-CN"/>
              </w:rPr>
              <w:t>§7.2A.4</w:t>
            </w:r>
            <w:r>
              <w:t xml:space="preserve"> [76] (NOTE 5).</w:t>
            </w:r>
          </w:p>
        </w:tc>
        <w:tc>
          <w:tcPr>
            <w:tcW w:w="3102" w:type="dxa"/>
            <w:tcBorders>
              <w:top w:val="single" w:sz="6" w:space="0" w:color="auto"/>
              <w:left w:val="single" w:sz="6" w:space="0" w:color="auto"/>
              <w:bottom w:val="single" w:sz="6" w:space="0" w:color="auto"/>
              <w:right w:val="single" w:sz="6" w:space="0" w:color="auto"/>
            </w:tcBorders>
          </w:tcPr>
          <w:p w14:paraId="3699FF17" w14:textId="77777777" w:rsidR="008C75AE" w:rsidRPr="0083350D" w:rsidRDefault="008C75AE" w:rsidP="008C75AE">
            <w:pPr>
              <w:pStyle w:val="TAL"/>
            </w:pPr>
            <w:proofErr w:type="spellStart"/>
            <w:proofErr w:type="gramStart"/>
            <w:r>
              <w:t>pANI</w:t>
            </w:r>
            <w:proofErr w:type="spellEnd"/>
            <w:proofErr w:type="gramEnd"/>
            <w:r>
              <w:t>-Header-Info</w:t>
            </w:r>
          </w:p>
        </w:tc>
      </w:tr>
    </w:tbl>
    <w:p w14:paraId="28FBEACD" w14:textId="77777777" w:rsidR="008C75AE" w:rsidRDefault="008C75AE" w:rsidP="008C75AE">
      <w:pPr>
        <w:pStyle w:val="NF"/>
      </w:pPr>
    </w:p>
    <w:p w14:paraId="636B74EA" w14:textId="77777777" w:rsidR="008C75AE" w:rsidRDefault="008C75AE" w:rsidP="008C75AE">
      <w:pPr>
        <w:pStyle w:val="NO"/>
      </w:pPr>
      <w:r>
        <w:t>NOTE 1:</w:t>
      </w:r>
      <w:r>
        <w:tab/>
        <w:t>LIID parameter must be present in each record sent to the LEMF.</w:t>
      </w:r>
    </w:p>
    <w:p w14:paraId="2C7128EC" w14:textId="77777777" w:rsidR="008C75AE" w:rsidRDefault="008C75AE" w:rsidP="008C75AE">
      <w:pPr>
        <w:pStyle w:val="NO"/>
      </w:pPr>
      <w:r>
        <w:t>NOTE 2:</w:t>
      </w:r>
      <w:r>
        <w:tab/>
        <w:t xml:space="preserve">Details for the parameter SIP message. If the warrant requires only </w:t>
      </w:r>
      <w:proofErr w:type="spellStart"/>
      <w:r>
        <w:t>signaling</w:t>
      </w:r>
      <w:proofErr w:type="spellEnd"/>
      <w:r>
        <w:t xml:space="preserve"> information, specific content in the parameter 'SIP message' like IMS (Immediate Messaging) has to be deleted/filtered.  It should be noted that SDP content within SIP messages is reported even for warrants requiring only IRI. </w:t>
      </w:r>
    </w:p>
    <w:p w14:paraId="0C3BBF81" w14:textId="77777777" w:rsidR="008C75AE" w:rsidRDefault="008C75AE" w:rsidP="008C75AE">
      <w:pPr>
        <w:pStyle w:val="NO"/>
      </w:pPr>
      <w:r>
        <w:t>NOTE 3:</w:t>
      </w:r>
      <w:r>
        <w:tab/>
        <w:t xml:space="preserve">In case of IMS event reporting involving the correlation number parameter, the </w:t>
      </w:r>
      <w:proofErr w:type="spellStart"/>
      <w:r>
        <w:t>gPRSCorrelationNumber</w:t>
      </w:r>
      <w:proofErr w:type="spellEnd"/>
      <w:r>
        <w:t xml:space="preserve"> HI2 ASN.1 parameter, which is also used in the IRIs coming from UMTS PS nodes, is used as container. </w:t>
      </w:r>
    </w:p>
    <w:p w14:paraId="6B2E5C34" w14:textId="77777777" w:rsidR="008C75AE" w:rsidRDefault="008C75AE" w:rsidP="008C75AE">
      <w:pPr>
        <w:pStyle w:val="NO"/>
      </w:pPr>
      <w:r>
        <w:t>NOTE 4: This parameter is applicable only in case of start of interception for an already established IMS session.</w:t>
      </w:r>
    </w:p>
    <w:p w14:paraId="6C941466" w14:textId="5B448E09" w:rsidR="008C75AE" w:rsidRDefault="008C75AE" w:rsidP="008C75AE">
      <w:pPr>
        <w:pStyle w:val="NO"/>
      </w:pPr>
      <w:r>
        <w:rPr>
          <w:lang w:eastAsia="zh-CN"/>
        </w:rPr>
        <w:t>NOTE 5:</w:t>
      </w:r>
      <w:r>
        <w:rPr>
          <w:lang w:eastAsia="zh-CN"/>
        </w:rPr>
        <w:tab/>
      </w:r>
      <w:proofErr w:type="spellStart"/>
      <w:r>
        <w:rPr>
          <w:lang w:eastAsia="zh-CN"/>
        </w:rPr>
        <w:t>pANI</w:t>
      </w:r>
      <w:proofErr w:type="spellEnd"/>
      <w:r>
        <w:rPr>
          <w:lang w:eastAsia="zh-CN"/>
        </w:rPr>
        <w:t>-header-info is made up of optional elements extracted from the PANI</w:t>
      </w:r>
      <w:del w:id="13" w:author="Selvam Rengasami" w:date="2014-10-21T07:24:00Z">
        <w:r w:rsidDel="00E60734">
          <w:rPr>
            <w:lang w:eastAsia="zh-CN"/>
          </w:rPr>
          <w:delText xml:space="preserve"> </w:delText>
        </w:r>
      </w:del>
      <w:r>
        <w:rPr>
          <w:lang w:eastAsia="zh-CN"/>
        </w:rPr>
        <w:t xml:space="preserve"> header in some SIP messages associated with the target (i</w:t>
      </w:r>
      <w:ins w:id="14" w:author="Selvam Rengasami" w:date="2014-10-21T07:24:00Z">
        <w:r w:rsidR="00E60734">
          <w:rPr>
            <w:lang w:eastAsia="zh-CN"/>
          </w:rPr>
          <w:t>.</w:t>
        </w:r>
      </w:ins>
      <w:r>
        <w:rPr>
          <w:lang w:eastAsia="zh-CN"/>
        </w:rPr>
        <w:t>e</w:t>
      </w:r>
      <w:ins w:id="15" w:author="Selvam Rengasami" w:date="2014-10-21T07:24:00Z">
        <w:r w:rsidR="00E60734">
          <w:rPr>
            <w:lang w:eastAsia="zh-CN"/>
          </w:rPr>
          <w:t>.,</w:t>
        </w:r>
      </w:ins>
      <w:r>
        <w:rPr>
          <w:lang w:eastAsia="zh-CN"/>
        </w:rPr>
        <w:t xml:space="preserve"> PANI headers related to non-target parties must not be extracted).  The mediation functions have to parse the SIP messages and copy the type of access and location information described in Annexes B3 and B9. The raw sip messages shall be sent to the LEMF, included the PANI header that has been presented.</w:t>
      </w:r>
    </w:p>
    <w:p w14:paraId="79DA89AA" w14:textId="77777777" w:rsidR="008C75AE" w:rsidRDefault="008C75AE" w:rsidP="001B1E12"/>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E60734" w:rsidRDefault="00E60734">
      <w:pPr>
        <w:spacing w:after="0"/>
      </w:pPr>
      <w:r>
        <w:separator/>
      </w:r>
    </w:p>
  </w:endnote>
  <w:endnote w:type="continuationSeparator" w:id="0">
    <w:p w14:paraId="67A9E13E" w14:textId="77777777" w:rsidR="00E60734" w:rsidRDefault="00E60734">
      <w:pPr>
        <w:spacing w:after="0"/>
      </w:pPr>
      <w:r>
        <w:continuationSeparator/>
      </w:r>
    </w:p>
  </w:endnote>
  <w:endnote w:type="continuationNotice" w:id="1">
    <w:p w14:paraId="6FB0BCC2" w14:textId="77777777" w:rsidR="00E60734" w:rsidRDefault="00E60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E60734" w:rsidRDefault="00E60734"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E60734" w:rsidRDefault="00E6073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E60734" w:rsidRDefault="00E60734"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4696">
      <w:rPr>
        <w:rStyle w:val="PageNumber"/>
        <w:noProof/>
      </w:rPr>
      <w:t>2</w:t>
    </w:r>
    <w:r>
      <w:rPr>
        <w:rStyle w:val="PageNumber"/>
      </w:rPr>
      <w:fldChar w:fldCharType="end"/>
    </w:r>
  </w:p>
  <w:p w14:paraId="5B2480FE" w14:textId="77777777" w:rsidR="00E60734" w:rsidRDefault="00E6073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E60734" w:rsidRDefault="00E60734">
      <w:pPr>
        <w:spacing w:after="0"/>
      </w:pPr>
      <w:r>
        <w:separator/>
      </w:r>
    </w:p>
  </w:footnote>
  <w:footnote w:type="continuationSeparator" w:id="0">
    <w:p w14:paraId="09D06958" w14:textId="77777777" w:rsidR="00E60734" w:rsidRDefault="00E60734">
      <w:pPr>
        <w:spacing w:after="0"/>
      </w:pPr>
      <w:r>
        <w:continuationSeparator/>
      </w:r>
    </w:p>
  </w:footnote>
  <w:footnote w:type="continuationNotice" w:id="1">
    <w:p w14:paraId="353F0500" w14:textId="77777777" w:rsidR="00E60734" w:rsidRDefault="00E60734">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E60734" w:rsidRDefault="00E6073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44F0"/>
    <w:rsid w:val="00094696"/>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813DC"/>
    <w:rsid w:val="00792F0B"/>
    <w:rsid w:val="00796E2B"/>
    <w:rsid w:val="007A1A68"/>
    <w:rsid w:val="007C3F8E"/>
    <w:rsid w:val="007C5CE1"/>
    <w:rsid w:val="007E62F7"/>
    <w:rsid w:val="007E6DB1"/>
    <w:rsid w:val="00803E2E"/>
    <w:rsid w:val="00816069"/>
    <w:rsid w:val="008238D8"/>
    <w:rsid w:val="00831772"/>
    <w:rsid w:val="00845530"/>
    <w:rsid w:val="008510F7"/>
    <w:rsid w:val="0085658D"/>
    <w:rsid w:val="008723A9"/>
    <w:rsid w:val="00873FC3"/>
    <w:rsid w:val="00874B6C"/>
    <w:rsid w:val="008762B6"/>
    <w:rsid w:val="00896216"/>
    <w:rsid w:val="008B4D69"/>
    <w:rsid w:val="008C3B10"/>
    <w:rsid w:val="008C75AE"/>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60734"/>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B5B93-6B0C-5742-A084-68457D0C9680}">
  <ds:schemaRefs>
    <ds:schemaRef ds:uri="http://schemas.openxmlformats.org/officeDocument/2006/bibliography"/>
  </ds:schemaRefs>
</ds:datastoreItem>
</file>

<file path=customXml/itemProps2.xml><?xml version="1.0" encoding="utf-8"?>
<ds:datastoreItem xmlns:ds="http://schemas.openxmlformats.org/officeDocument/2006/customXml" ds:itemID="{CB7155F3-B409-894D-A4FC-44B3B4126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1276</Words>
  <Characters>7274</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2014-10-21T11:28:00Z</dcterms:created>
  <dcterms:modified xsi:type="dcterms:W3CDTF">2014-10-21T11:28:00Z</dcterms:modified>
</cp:coreProperties>
</file>